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ADA2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</w:t>
        </w:r>
        <w:r w:rsidR="00DE4C9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</w:t>
        </w:r>
        <w:r w:rsidR="00DE4C9D">
          <w:rPr>
            <w:b/>
            <w:noProof/>
            <w:sz w:val="24"/>
          </w:rPr>
          <w:t>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</w:t>
        </w:r>
        <w:r w:rsidR="00142826">
          <w:rPr>
            <w:b/>
            <w:i/>
            <w:noProof/>
            <w:sz w:val="28"/>
          </w:rPr>
          <w:t>1</w:t>
        </w:r>
        <w:r w:rsidR="0062176E">
          <w:rPr>
            <w:b/>
            <w:i/>
            <w:noProof/>
            <w:sz w:val="28"/>
          </w:rPr>
          <w:t>-23</w:t>
        </w:r>
        <w:r w:rsidR="00FE119F">
          <w:rPr>
            <w:b/>
            <w:i/>
            <w:noProof/>
            <w:sz w:val="28"/>
          </w:rPr>
          <w:t>1</w:t>
        </w:r>
        <w:r w:rsidR="00753178">
          <w:rPr>
            <w:b/>
            <w:i/>
            <w:noProof/>
            <w:sz w:val="28"/>
          </w:rPr>
          <w:t>2</w:t>
        </w:r>
        <w:r w:rsidR="00AF1374">
          <w:rPr>
            <w:b/>
            <w:i/>
            <w:noProof/>
            <w:sz w:val="28"/>
          </w:rPr>
          <w:t>524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7C07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7813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</w:t>
              </w:r>
              <w:r w:rsidR="00142826">
                <w:rPr>
                  <w:b/>
                  <w:noProof/>
                  <w:sz w:val="28"/>
                </w:rPr>
                <w:t>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CAF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3178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F17C8" w:rsidR="001E41F3" w:rsidRPr="00410371" w:rsidRDefault="00603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C119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DE4C9D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62423">
                <w:rPr>
                  <w:b/>
                  <w:noProof/>
                  <w:sz w:val="28"/>
                </w:rPr>
                <w:t>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5C7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>NR S</w:t>
              </w:r>
              <w:r w:rsidR="00142826">
                <w:t>idelink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E31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  <w:r w:rsidR="00DB0BEB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0078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</w:t>
              </w:r>
              <w:r w:rsidR="00142826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82E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</w:t>
              </w:r>
              <w:r w:rsidR="005565C5">
                <w:rPr>
                  <w:noProof/>
                </w:rPr>
                <w:t>1</w:t>
              </w:r>
              <w:r w:rsidR="00A9669C">
                <w:rPr>
                  <w:noProof/>
                </w:rPr>
                <w:t>-</w:t>
              </w:r>
              <w:r w:rsidR="005565C5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48C707" w:rsidR="001E41F3" w:rsidRDefault="008624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5979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A7D7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F40BA" w:rsidR="0048677E" w:rsidRDefault="006E6AEE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Tables 6.3-3 and 6.3-4 define sidelink “Reception Type” and combinations of “Reception Type” respectively. However, the spec describes it as “Transmission Type” in two places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C438713" w:rsidR="00126F76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Types” in the description of Table 6.3-4 to “Reception Types”</w:t>
            </w:r>
            <w:r w:rsidR="00126F76">
              <w:rPr>
                <w:noProof/>
              </w:rPr>
              <w:t>.</w:t>
            </w:r>
          </w:p>
          <w:p w14:paraId="3421D3A9" w14:textId="70ED196C" w:rsidR="006E6AEE" w:rsidRDefault="006E6AEE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6.3, correct Sidelink “Transmission Type” in the header of Table 6.3-3 to “Reception Type”.</w:t>
            </w:r>
          </w:p>
          <w:p w14:paraId="2A5912A9" w14:textId="3D17DC38" w:rsidR="00B016E2" w:rsidRDefault="00B016E2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Editorial: in the Note of Table 6.</w:t>
            </w:r>
            <w:r w:rsidR="00095FD6">
              <w:rPr>
                <w:noProof/>
              </w:rPr>
              <w:t>3</w:t>
            </w:r>
            <w:r>
              <w:rPr>
                <w:noProof/>
              </w:rPr>
              <w:t>-2, add a “]” after “[TS 38.321”</w:t>
            </w:r>
            <w:r w:rsidR="00FC7349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4E2D78B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10FD0" w:rsidR="0099425D" w:rsidRDefault="00DC2DC8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17841">
              <w:rPr>
                <w:noProof/>
              </w:rPr>
              <w:t>Inconsistent terminology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3C7D4" w:rsidR="001E41F3" w:rsidRDefault="00630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379FF6CD" w14:textId="77777777" w:rsidR="00957426" w:rsidRDefault="00957426" w:rsidP="00957426">
      <w:pPr>
        <w:pStyle w:val="Heading2"/>
      </w:pPr>
      <w:bookmarkStart w:id="1" w:name="_Toc28959283"/>
      <w:bookmarkStart w:id="2" w:name="_Toc145350040"/>
      <w:r>
        <w:t>6.3</w:t>
      </w:r>
      <w:r>
        <w:tab/>
        <w:t>Sidelink</w:t>
      </w:r>
      <w:bookmarkEnd w:id="1"/>
      <w:bookmarkEnd w:id="2"/>
    </w:p>
    <w:p w14:paraId="0ECBF15D" w14:textId="77777777" w:rsidR="00957426" w:rsidRDefault="00957426" w:rsidP="009574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>describe the possible combinations of physical channels that can be sent simultaneously in the sidelink</w:t>
      </w:r>
      <w:r>
        <w:t xml:space="preserve"> by a UE. Table 6.3-1 introduces notation for a sidelink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40F73CED" w14:textId="77777777" w:rsidR="00957426" w:rsidRDefault="00957426" w:rsidP="009574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r>
        <w:t>Sidelink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957426" w:rsidRPr="00F55E3B" w14:paraId="25B3E218" w14:textId="77777777" w:rsidTr="003120C6">
        <w:trPr>
          <w:trHeight w:val="60"/>
        </w:trPr>
        <w:tc>
          <w:tcPr>
            <w:tcW w:w="1818" w:type="dxa"/>
          </w:tcPr>
          <w:p w14:paraId="67E91627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7403D000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514F772D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09BD7D4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F55E3B" w14:paraId="0F4FFDBA" w14:textId="77777777" w:rsidTr="003120C6">
        <w:tc>
          <w:tcPr>
            <w:tcW w:w="1818" w:type="dxa"/>
          </w:tcPr>
          <w:p w14:paraId="00F572C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6341481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5A7831C3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5019F81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1DE9F298" w14:textId="77777777" w:rsidTr="003120C6">
        <w:tc>
          <w:tcPr>
            <w:tcW w:w="1818" w:type="dxa"/>
          </w:tcPr>
          <w:p w14:paraId="0AC57ADA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5506AC1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7C05300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E11049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049DF62C" w14:textId="77777777" w:rsidTr="003120C6">
        <w:tc>
          <w:tcPr>
            <w:tcW w:w="1818" w:type="dxa"/>
          </w:tcPr>
          <w:p w14:paraId="330C6DB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7ED8C2D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5CB6A983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6691DB7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3C37C8CB" w14:textId="77777777" w:rsidTr="003120C6">
        <w:tc>
          <w:tcPr>
            <w:tcW w:w="1818" w:type="dxa"/>
          </w:tcPr>
          <w:p w14:paraId="3AF9AC7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1759E05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6E01442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41A04304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431EF381" w14:textId="77777777" w:rsidR="00957426" w:rsidRDefault="00957426" w:rsidP="00957426"/>
    <w:p w14:paraId="15707AF3" w14:textId="77777777" w:rsidR="00957426" w:rsidRPr="00103AAD" w:rsidRDefault="00957426" w:rsidP="009574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r>
        <w:t>Sidelink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957426" w:rsidRPr="00CA2470" w14:paraId="778E164E" w14:textId="77777777" w:rsidTr="003120C6">
        <w:trPr>
          <w:trHeight w:val="271"/>
        </w:trPr>
        <w:tc>
          <w:tcPr>
            <w:tcW w:w="7645" w:type="dxa"/>
          </w:tcPr>
          <w:p w14:paraId="17298303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2E93CF8D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CA2470" w14:paraId="61A43181" w14:textId="77777777" w:rsidTr="003120C6">
        <w:trPr>
          <w:trHeight w:val="287"/>
        </w:trPr>
        <w:tc>
          <w:tcPr>
            <w:tcW w:w="7645" w:type="dxa"/>
          </w:tcPr>
          <w:p w14:paraId="20FAB67C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4D37682C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A616E37" w14:textId="77777777" w:rsidTr="003120C6">
        <w:trPr>
          <w:trHeight w:val="287"/>
        </w:trPr>
        <w:tc>
          <w:tcPr>
            <w:tcW w:w="7645" w:type="dxa"/>
          </w:tcPr>
          <w:p w14:paraId="730C13AD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315BD0AE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7477CCC7" w14:textId="77777777" w:rsidTr="003120C6">
        <w:trPr>
          <w:trHeight w:val="287"/>
        </w:trPr>
        <w:tc>
          <w:tcPr>
            <w:tcW w:w="7645" w:type="dxa"/>
          </w:tcPr>
          <w:p w14:paraId="76CE06FF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58EF6EBA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9F38023" w14:textId="77777777" w:rsidTr="003120C6">
        <w:trPr>
          <w:trHeight w:val="287"/>
        </w:trPr>
        <w:tc>
          <w:tcPr>
            <w:tcW w:w="7645" w:type="dxa"/>
          </w:tcPr>
          <w:p w14:paraId="32F7EE1F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6C76F074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0F5BB60D" w14:textId="77777777" w:rsidTr="003120C6">
        <w:trPr>
          <w:trHeight w:val="287"/>
        </w:trPr>
        <w:tc>
          <w:tcPr>
            <w:tcW w:w="7645" w:type="dxa"/>
          </w:tcPr>
          <w:p w14:paraId="7D878B10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3EEE889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2A118E36" w14:textId="77777777" w:rsidTr="003120C6">
        <w:trPr>
          <w:trHeight w:val="271"/>
        </w:trPr>
        <w:tc>
          <w:tcPr>
            <w:tcW w:w="10002" w:type="dxa"/>
            <w:gridSpan w:val="2"/>
          </w:tcPr>
          <w:p w14:paraId="4C63C1E0" w14:textId="56B023D2" w:rsidR="00957426" w:rsidRPr="007C36D6" w:rsidRDefault="00957426" w:rsidP="003120C6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>
              <w:rPr>
                <w:lang w:eastAsia="ja-JP"/>
              </w:rPr>
              <w:t>Note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3" w:author="Philips - Dan Jiang" w:date="2023-11-02T10:22:00Z">
              <w:r w:rsidR="00613E8A">
                <w:rPr>
                  <w:rFonts w:eastAsia="Malgun Gothic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</w:tc>
      </w:tr>
    </w:tbl>
    <w:p w14:paraId="7E896D4E" w14:textId="77777777" w:rsidR="00957426" w:rsidRDefault="00957426" w:rsidP="00957426"/>
    <w:p w14:paraId="7933324F" w14:textId="3F98BC44" w:rsidR="00957426" w:rsidRDefault="00957426" w:rsidP="00957426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sidelink</w:t>
      </w:r>
      <w:r>
        <w:t xml:space="preserve"> by a UE. Table 6.3-3 introduces notation for a sidelink "Reception Type" which represents a physical channel, and any associated transport channel. Table 6.3-4 describes the combinations of these "</w:t>
      </w:r>
      <w:del w:id="4" w:author="Philips - Dan Jiang" w:date="2023-11-02T10:22:00Z">
        <w:r w:rsidDel="00613E8A">
          <w:delText xml:space="preserve">Transmission </w:delText>
        </w:r>
      </w:del>
      <w:ins w:id="5" w:author="Philips - Dan Jiang" w:date="2023-11-02T10:22:00Z">
        <w:r w:rsidR="00613E8A">
          <w:t xml:space="preserve">Reception </w:t>
        </w:r>
      </w:ins>
      <w:r>
        <w:t>Types" which are supported by the UE depending on capabilities [8, TS 38.306], and enumerates how many of each can be received simultaneously.</w:t>
      </w:r>
    </w:p>
    <w:p w14:paraId="3C1DECF9" w14:textId="77777777" w:rsidR="00957426" w:rsidRDefault="00957426" w:rsidP="00957426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r>
        <w:t>Sidelink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4"/>
        <w:gridCol w:w="1928"/>
        <w:gridCol w:w="4043"/>
        <w:gridCol w:w="1710"/>
      </w:tblGrid>
      <w:tr w:rsidR="00957426" w:rsidRPr="00F55E3B" w14:paraId="1E2DC11E" w14:textId="77777777" w:rsidTr="003120C6">
        <w:trPr>
          <w:trHeight w:val="64"/>
        </w:trPr>
        <w:tc>
          <w:tcPr>
            <w:tcW w:w="1944" w:type="dxa"/>
          </w:tcPr>
          <w:p w14:paraId="6318D210" w14:textId="5C79CCCB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del w:id="6" w:author="Philips - Dan Jiang" w:date="2023-11-02T10:22:00Z">
              <w:r w:rsidDel="001341E7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7" w:author="Philips - Dan Jiang" w:date="2023-11-02T10:22:00Z">
              <w:r w:rsidR="001341E7">
                <w:rPr>
                  <w:rFonts w:eastAsia="MS Mincho"/>
                  <w:lang w:eastAsia="ja-JP"/>
                </w:rPr>
                <w:t xml:space="preserve">Reception </w:t>
              </w:r>
            </w:ins>
            <w:r>
              <w:rPr>
                <w:rFonts w:eastAsia="MS Mincho"/>
                <w:lang w:eastAsia="ja-JP"/>
              </w:rPr>
              <w:t>Type"</w:t>
            </w:r>
          </w:p>
        </w:tc>
        <w:tc>
          <w:tcPr>
            <w:tcW w:w="1928" w:type="dxa"/>
          </w:tcPr>
          <w:p w14:paraId="4A3FA633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4043" w:type="dxa"/>
          </w:tcPr>
          <w:p w14:paraId="06D7CC12" w14:textId="77777777" w:rsidR="00957426" w:rsidRPr="0016131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710" w:type="dxa"/>
          </w:tcPr>
          <w:p w14:paraId="1FBC8457" w14:textId="77777777" w:rsidR="00957426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F55E3B" w14:paraId="12763F6D" w14:textId="77777777" w:rsidTr="003120C6">
        <w:tc>
          <w:tcPr>
            <w:tcW w:w="1944" w:type="dxa"/>
          </w:tcPr>
          <w:p w14:paraId="5C5668A0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928" w:type="dxa"/>
          </w:tcPr>
          <w:p w14:paraId="79F89BF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4043" w:type="dxa"/>
          </w:tcPr>
          <w:p w14:paraId="51842467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710" w:type="dxa"/>
          </w:tcPr>
          <w:p w14:paraId="55755CC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08DC42C5" w14:textId="77777777" w:rsidTr="003120C6">
        <w:tc>
          <w:tcPr>
            <w:tcW w:w="1944" w:type="dxa"/>
          </w:tcPr>
          <w:p w14:paraId="5D6C045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928" w:type="dxa"/>
          </w:tcPr>
          <w:p w14:paraId="13EFBCAD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4043" w:type="dxa"/>
          </w:tcPr>
          <w:p w14:paraId="6F25F35D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1DF631AC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303BABFD" w14:textId="77777777" w:rsidTr="003120C6">
        <w:tc>
          <w:tcPr>
            <w:tcW w:w="1944" w:type="dxa"/>
          </w:tcPr>
          <w:p w14:paraId="04FA2449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928" w:type="dxa"/>
          </w:tcPr>
          <w:p w14:paraId="0B4EB826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4043" w:type="dxa"/>
          </w:tcPr>
          <w:p w14:paraId="65FB430C" w14:textId="77777777" w:rsidR="00957426" w:rsidRPr="005F13FC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710" w:type="dxa"/>
          </w:tcPr>
          <w:p w14:paraId="73481AD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957426" w:rsidRPr="00F55E3B" w14:paraId="7F2C6F63" w14:textId="77777777" w:rsidTr="003120C6">
        <w:tc>
          <w:tcPr>
            <w:tcW w:w="1944" w:type="dxa"/>
          </w:tcPr>
          <w:p w14:paraId="7C41CD9E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928" w:type="dxa"/>
            <w:shd w:val="clear" w:color="auto" w:fill="auto"/>
          </w:tcPr>
          <w:p w14:paraId="037A15E5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4043" w:type="dxa"/>
          </w:tcPr>
          <w:p w14:paraId="7DA6B074" w14:textId="77777777" w:rsidR="00957426" w:rsidRPr="00FB02D6" w:rsidRDefault="00957426" w:rsidP="003120C6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710" w:type="dxa"/>
          </w:tcPr>
          <w:p w14:paraId="7ECC502B" w14:textId="77777777" w:rsidR="00957426" w:rsidRPr="00161310" w:rsidRDefault="00957426" w:rsidP="003120C6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66BA2D36" w14:textId="77777777" w:rsidR="00957426" w:rsidRPr="009464FA" w:rsidRDefault="00957426" w:rsidP="00957426">
      <w:pPr>
        <w:rPr>
          <w:rFonts w:eastAsia="SimSun"/>
          <w:lang w:eastAsia="zh-CN"/>
        </w:rPr>
      </w:pPr>
    </w:p>
    <w:p w14:paraId="0F656163" w14:textId="77777777" w:rsidR="00957426" w:rsidRPr="00103AAD" w:rsidRDefault="00957426" w:rsidP="0095742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r>
        <w:t>Sidelink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957426" w:rsidRPr="00CA2470" w14:paraId="10F9F5EF" w14:textId="77777777" w:rsidTr="003120C6">
        <w:trPr>
          <w:trHeight w:val="271"/>
        </w:trPr>
        <w:tc>
          <w:tcPr>
            <w:tcW w:w="7915" w:type="dxa"/>
          </w:tcPr>
          <w:p w14:paraId="3F55D49A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5AC9F647" w14:textId="77777777" w:rsidR="00957426" w:rsidRPr="00CA2470" w:rsidRDefault="00957426" w:rsidP="003120C6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957426" w:rsidRPr="00CA2470" w14:paraId="02CD0CF0" w14:textId="77777777" w:rsidTr="003120C6">
        <w:trPr>
          <w:trHeight w:val="287"/>
        </w:trPr>
        <w:tc>
          <w:tcPr>
            <w:tcW w:w="7915" w:type="dxa"/>
          </w:tcPr>
          <w:p w14:paraId="605C9A21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5B91C8B1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4B4AA848" w14:textId="77777777" w:rsidTr="003120C6">
        <w:trPr>
          <w:trHeight w:val="271"/>
        </w:trPr>
        <w:tc>
          <w:tcPr>
            <w:tcW w:w="7915" w:type="dxa"/>
          </w:tcPr>
          <w:p w14:paraId="0F76167A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4048FE25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2CDE4BE6" w14:textId="77777777" w:rsidTr="003120C6">
        <w:trPr>
          <w:trHeight w:val="271"/>
        </w:trPr>
        <w:tc>
          <w:tcPr>
            <w:tcW w:w="7915" w:type="dxa"/>
          </w:tcPr>
          <w:p w14:paraId="0A26C001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0BA0A4C8" w14:textId="77777777" w:rsidR="0095742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52723C19" w14:textId="77777777" w:rsidTr="003120C6">
        <w:trPr>
          <w:trHeight w:val="271"/>
        </w:trPr>
        <w:tc>
          <w:tcPr>
            <w:tcW w:w="7915" w:type="dxa"/>
          </w:tcPr>
          <w:p w14:paraId="671275B8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A3AF267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57426" w:rsidRPr="00CA2470" w14:paraId="0706C3D2" w14:textId="77777777" w:rsidTr="003120C6">
        <w:trPr>
          <w:trHeight w:val="271"/>
        </w:trPr>
        <w:tc>
          <w:tcPr>
            <w:tcW w:w="7915" w:type="dxa"/>
          </w:tcPr>
          <w:p w14:paraId="03786D64" w14:textId="77777777" w:rsidR="00957426" w:rsidRPr="00FB02D6" w:rsidRDefault="00957426" w:rsidP="00312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3E0954CB" w14:textId="77777777" w:rsidR="00957426" w:rsidRPr="00CA2470" w:rsidRDefault="00957426" w:rsidP="003120C6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57426" w:rsidRPr="00CA2470" w14:paraId="06B8B812" w14:textId="77777777" w:rsidTr="003120C6">
        <w:trPr>
          <w:trHeight w:val="271"/>
        </w:trPr>
        <w:tc>
          <w:tcPr>
            <w:tcW w:w="9625" w:type="dxa"/>
            <w:gridSpan w:val="2"/>
          </w:tcPr>
          <w:p w14:paraId="2992FB20" w14:textId="77777777" w:rsidR="00957426" w:rsidRPr="00CA2470" w:rsidRDefault="00957426" w:rsidP="003120C6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sub-channel</w:t>
            </w:r>
          </w:p>
        </w:tc>
      </w:tr>
    </w:tbl>
    <w:p w14:paraId="777A3BEA" w14:textId="77777777" w:rsidR="00957426" w:rsidRPr="00E0605B" w:rsidRDefault="00957426" w:rsidP="00957426"/>
    <w:p w14:paraId="5A9E9C2A" w14:textId="77777777" w:rsidR="00142826" w:rsidRPr="00E0605B" w:rsidRDefault="00142826" w:rsidP="00142826"/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BABEA" w14:textId="77777777" w:rsidR="00C26002" w:rsidRDefault="00C26002">
      <w:r>
        <w:separator/>
      </w:r>
    </w:p>
  </w:endnote>
  <w:endnote w:type="continuationSeparator" w:id="0">
    <w:p w14:paraId="63BCF7C0" w14:textId="77777777" w:rsidR="00C26002" w:rsidRDefault="00C26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EB086" w14:textId="77777777" w:rsidR="00C26002" w:rsidRDefault="00C26002">
      <w:r>
        <w:separator/>
      </w:r>
    </w:p>
  </w:footnote>
  <w:footnote w:type="continuationSeparator" w:id="0">
    <w:p w14:paraId="69EC90B5" w14:textId="77777777" w:rsidR="00C26002" w:rsidRDefault="00C26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2A"/>
    <w:rsid w:val="000068B3"/>
    <w:rsid w:val="00022E4A"/>
    <w:rsid w:val="000332C5"/>
    <w:rsid w:val="00050D78"/>
    <w:rsid w:val="000644F7"/>
    <w:rsid w:val="00066FFC"/>
    <w:rsid w:val="00091774"/>
    <w:rsid w:val="00095FD6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341E7"/>
    <w:rsid w:val="0014282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5D2D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A7D7A"/>
    <w:rsid w:val="003B0236"/>
    <w:rsid w:val="003B38EF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565C5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371D"/>
    <w:rsid w:val="00605FA6"/>
    <w:rsid w:val="00612EE2"/>
    <w:rsid w:val="00613E8A"/>
    <w:rsid w:val="006173E9"/>
    <w:rsid w:val="00621188"/>
    <w:rsid w:val="0062176E"/>
    <w:rsid w:val="006257ED"/>
    <w:rsid w:val="00627DCF"/>
    <w:rsid w:val="00630F14"/>
    <w:rsid w:val="006474B3"/>
    <w:rsid w:val="00650619"/>
    <w:rsid w:val="00655C51"/>
    <w:rsid w:val="00665C47"/>
    <w:rsid w:val="00675F81"/>
    <w:rsid w:val="00695808"/>
    <w:rsid w:val="006A464C"/>
    <w:rsid w:val="006B14F0"/>
    <w:rsid w:val="006B1F3A"/>
    <w:rsid w:val="006B46FB"/>
    <w:rsid w:val="006D653B"/>
    <w:rsid w:val="006E21FB"/>
    <w:rsid w:val="006E6AEE"/>
    <w:rsid w:val="006F2EEC"/>
    <w:rsid w:val="0070280B"/>
    <w:rsid w:val="007176FF"/>
    <w:rsid w:val="0072211E"/>
    <w:rsid w:val="0072374F"/>
    <w:rsid w:val="00736C0F"/>
    <w:rsid w:val="00736ECA"/>
    <w:rsid w:val="00753178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423"/>
    <w:rsid w:val="008626E7"/>
    <w:rsid w:val="00864479"/>
    <w:rsid w:val="00866E43"/>
    <w:rsid w:val="00870EE7"/>
    <w:rsid w:val="00875006"/>
    <w:rsid w:val="00876CE6"/>
    <w:rsid w:val="008863B9"/>
    <w:rsid w:val="00892695"/>
    <w:rsid w:val="008A45A6"/>
    <w:rsid w:val="008C1A2A"/>
    <w:rsid w:val="008C3717"/>
    <w:rsid w:val="008F040B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57426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1601E"/>
    <w:rsid w:val="00A23244"/>
    <w:rsid w:val="00A246B6"/>
    <w:rsid w:val="00A30E51"/>
    <w:rsid w:val="00A47E70"/>
    <w:rsid w:val="00A50CF0"/>
    <w:rsid w:val="00A543C7"/>
    <w:rsid w:val="00A55633"/>
    <w:rsid w:val="00A57356"/>
    <w:rsid w:val="00A756C2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1374"/>
    <w:rsid w:val="00AF5F1A"/>
    <w:rsid w:val="00B00C95"/>
    <w:rsid w:val="00B016E2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4D37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26002"/>
    <w:rsid w:val="00C30811"/>
    <w:rsid w:val="00C50F43"/>
    <w:rsid w:val="00C576C1"/>
    <w:rsid w:val="00C61647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0BEB"/>
    <w:rsid w:val="00DB5592"/>
    <w:rsid w:val="00DB770A"/>
    <w:rsid w:val="00DC2DC8"/>
    <w:rsid w:val="00DE34CF"/>
    <w:rsid w:val="00DE4C9D"/>
    <w:rsid w:val="00DF18D9"/>
    <w:rsid w:val="00E10999"/>
    <w:rsid w:val="00E13F3D"/>
    <w:rsid w:val="00E32E86"/>
    <w:rsid w:val="00E34898"/>
    <w:rsid w:val="00E44ED3"/>
    <w:rsid w:val="00E5027A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71FFE"/>
    <w:rsid w:val="00F85075"/>
    <w:rsid w:val="00F9750A"/>
    <w:rsid w:val="00FA4CA1"/>
    <w:rsid w:val="00FA589A"/>
    <w:rsid w:val="00FB6386"/>
    <w:rsid w:val="00FC2980"/>
    <w:rsid w:val="00FC7349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</cp:revision>
  <cp:lastPrinted>1900-01-01T08:00:00Z</cp:lastPrinted>
  <dcterms:created xsi:type="dcterms:W3CDTF">2023-11-16T15:25:00Z</dcterms:created>
  <dcterms:modified xsi:type="dcterms:W3CDTF">2023-11-16T15:26:00Z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